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71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185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BB1CAD">
        <w:rPr>
          <w:b/>
          <w:noProof/>
          <w:sz w:val="24"/>
        </w:rPr>
        <w:t>4</w:t>
      </w:r>
      <w:r w:rsidR="00073B53">
        <w:rPr>
          <w:b/>
          <w:noProof/>
          <w:sz w:val="24"/>
        </w:rPr>
        <w:t>383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D1852">
        <w:rPr>
          <w:b/>
          <w:noProof/>
          <w:sz w:val="24"/>
        </w:rPr>
        <w:t>18</w:t>
      </w:r>
      <w:r w:rsidR="001D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D1852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185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410296">
        <w:rPr>
          <w:b/>
          <w:noProof/>
          <w:sz w:val="24"/>
        </w:rPr>
        <w:tab/>
      </w:r>
      <w:r w:rsidR="00410296">
        <w:rPr>
          <w:b/>
          <w:noProof/>
          <w:sz w:val="24"/>
        </w:rPr>
        <w:tab/>
      </w:r>
      <w:r w:rsidR="00410296">
        <w:rPr>
          <w:b/>
          <w:noProof/>
          <w:sz w:val="24"/>
        </w:rPr>
        <w:tab/>
      </w:r>
      <w:r w:rsidR="00410296">
        <w:rPr>
          <w:b/>
          <w:noProof/>
          <w:sz w:val="24"/>
        </w:rPr>
        <w:tab/>
      </w:r>
      <w:r w:rsidR="00410296">
        <w:rPr>
          <w:b/>
          <w:noProof/>
          <w:sz w:val="24"/>
        </w:rPr>
        <w:tab/>
      </w:r>
      <w:r w:rsidR="00410296">
        <w:rPr>
          <w:b/>
          <w:noProof/>
          <w:sz w:val="24"/>
        </w:rPr>
        <w:tab/>
      </w:r>
      <w:r w:rsidR="00410296">
        <w:rPr>
          <w:b/>
          <w:noProof/>
          <w:sz w:val="24"/>
        </w:rPr>
        <w:tab/>
      </w:r>
      <w:r w:rsidR="00410296">
        <w:rPr>
          <w:b/>
          <w:noProof/>
          <w:sz w:val="24"/>
        </w:rPr>
        <w:tab/>
      </w:r>
      <w:r w:rsidR="00410296">
        <w:rPr>
          <w:b/>
          <w:noProof/>
          <w:sz w:val="24"/>
        </w:rPr>
        <w:tab/>
      </w:r>
      <w:r w:rsidR="00410296">
        <w:rPr>
          <w:b/>
          <w:noProof/>
          <w:sz w:val="24"/>
        </w:rPr>
        <w:tab/>
      </w:r>
      <w:r w:rsidR="00410296">
        <w:rPr>
          <w:b/>
          <w:noProof/>
          <w:sz w:val="24"/>
        </w:rPr>
        <w:tab/>
      </w:r>
      <w:r w:rsidR="00410296">
        <w:rPr>
          <w:b/>
          <w:noProof/>
          <w:sz w:val="24"/>
        </w:rPr>
        <w:tab/>
      </w:r>
      <w:r w:rsidR="00410296">
        <w:rPr>
          <w:b/>
          <w:noProof/>
          <w:sz w:val="24"/>
        </w:rPr>
        <w:tab/>
      </w:r>
      <w:r w:rsidR="00410296">
        <w:rPr>
          <w:b/>
          <w:noProof/>
          <w:sz w:val="24"/>
        </w:rPr>
        <w:tab/>
      </w:r>
      <w:r w:rsidR="00410296" w:rsidRPr="00410296">
        <w:rPr>
          <w:b/>
          <w:i/>
          <w:noProof/>
          <w:sz w:val="18"/>
          <w:szCs w:val="18"/>
        </w:rPr>
        <w:t>Revision of C4-204172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5DA" w:rsidP="000165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A769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B1CAD" w:rsidP="000165DA">
            <w:pPr>
              <w:pStyle w:val="CRCoverPage"/>
              <w:spacing w:after="0"/>
              <w:jc w:val="center"/>
              <w:rPr>
                <w:noProof/>
              </w:rPr>
            </w:pPr>
            <w:r w:rsidRPr="00BB1CAD">
              <w:rPr>
                <w:b/>
                <w:noProof/>
                <w:sz w:val="28"/>
              </w:rPr>
              <w:t>0383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102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165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3E7C">
            <w:pPr>
              <w:pStyle w:val="CRCoverPage"/>
              <w:spacing w:after="0"/>
              <w:ind w:left="100"/>
              <w:rPr>
                <w:noProof/>
              </w:rPr>
            </w:pPr>
            <w:r>
              <w:t>Definition of DRX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0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TEI15, </w:t>
            </w:r>
            <w:r w:rsidR="006D7AE2">
              <w:rPr>
                <w:rFonts w:cs="Arial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73B53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</w:t>
            </w:r>
            <w:r w:rsidR="00073B53">
              <w:rPr>
                <w:noProof/>
              </w:rPr>
              <w:t>4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102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172D" w:rsidRDefault="00F013C1" w:rsidP="0047172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TS 24.501 defines the </w:t>
            </w:r>
            <w:r>
              <w:t xml:space="preserve">5GS </w:t>
            </w:r>
            <w:r>
              <w:rPr>
                <w:rFonts w:hint="eastAsia"/>
              </w:rPr>
              <w:t>DRX parameters</w:t>
            </w:r>
            <w:r>
              <w:rPr>
                <w:noProof/>
              </w:rPr>
              <w:t xml:space="preserve"> in clause </w:t>
            </w:r>
            <w:r>
              <w:rPr>
                <w:rFonts w:hint="eastAsia"/>
              </w:rPr>
              <w:t>9.11.3.</w:t>
            </w:r>
            <w:r>
              <w:t>2A</w:t>
            </w:r>
            <w:r>
              <w:rPr>
                <w:noProof/>
              </w:rPr>
              <w:t xml:space="preserve">, but the DRX </w:t>
            </w:r>
            <w:r>
              <w:rPr>
                <w:rFonts w:hint="eastAsia"/>
              </w:rPr>
              <w:t>parameters</w:t>
            </w:r>
            <w:r>
              <w:t xml:space="preserve"> transferred between AMF is referred to clause 10.5.5.6 of TS 24.008:</w:t>
            </w:r>
          </w:p>
          <w:p w:rsidR="00F013C1" w:rsidRDefault="00F013C1" w:rsidP="0047172D">
            <w:pPr>
              <w:pStyle w:val="CRCoverPage"/>
              <w:spacing w:after="0"/>
              <w:ind w:left="100"/>
            </w:pPr>
          </w:p>
          <w:p w:rsidR="0047172D" w:rsidRDefault="00F013C1" w:rsidP="004717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13C1">
              <w:rPr>
                <w:i/>
              </w:rPr>
              <w:t xml:space="preserve">String with format "byte" as defined in </w:t>
            </w:r>
            <w:proofErr w:type="spellStart"/>
            <w:r w:rsidRPr="00F013C1">
              <w:rPr>
                <w:i/>
              </w:rPr>
              <w:t>OpenAPI</w:t>
            </w:r>
            <w:proofErr w:type="spellEnd"/>
            <w:r w:rsidRPr="00F013C1">
              <w:rPr>
                <w:i/>
              </w:rPr>
              <w:t xml:space="preserve"> Specification [23], i.e. base64-encoded characters, </w:t>
            </w:r>
            <w:r w:rsidRPr="00F013C1">
              <w:rPr>
                <w:i/>
                <w:highlight w:val="cyan"/>
              </w:rPr>
              <w:t xml:space="preserve">encoding the </w:t>
            </w:r>
            <w:r w:rsidRPr="00F013C1">
              <w:rPr>
                <w:i/>
                <w:highlight w:val="cyan"/>
                <w:lang w:eastAsia="zh-CN"/>
              </w:rPr>
              <w:t>"</w:t>
            </w:r>
            <w:r w:rsidRPr="00F013C1">
              <w:rPr>
                <w:i/>
                <w:highlight w:val="cyan"/>
              </w:rPr>
              <w:t>DRX Parameters</w:t>
            </w:r>
            <w:r w:rsidRPr="00F013C1">
              <w:rPr>
                <w:i/>
                <w:highlight w:val="cyan"/>
                <w:lang w:eastAsia="zh-CN"/>
              </w:rPr>
              <w:t xml:space="preserve">" </w:t>
            </w:r>
            <w:r w:rsidRPr="00F013C1">
              <w:rPr>
                <w:i/>
                <w:highlight w:val="cyan"/>
              </w:rPr>
              <w:t>IE as specified in clause 10.5.5.6 of 3GPP TS 24.008 [22]</w:t>
            </w:r>
            <w:r w:rsidRPr="00F013C1">
              <w:rPr>
                <w:i/>
              </w:rPr>
              <w:t xml:space="preserve"> (starting from octet 1).</w:t>
            </w:r>
          </w:p>
          <w:p w:rsidR="0047172D" w:rsidRPr="0047172D" w:rsidRDefault="0047172D" w:rsidP="00F013C1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13C1" w:rsidRDefault="00F013C1" w:rsidP="00F013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 is proposed to correct the description of DRX.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13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format of DRX parameters may cause the </w:t>
            </w:r>
            <w:r w:rsidR="0095110E">
              <w:rPr>
                <w:noProof/>
                <w:lang w:eastAsia="zh-CN"/>
              </w:rPr>
              <w:t>errors.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110E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6.1.6.3.2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EE1266" w:rsidRPr="003B2883" w:rsidRDefault="00EE1266" w:rsidP="00EE1266">
      <w:pPr>
        <w:pStyle w:val="5"/>
      </w:pPr>
      <w:bookmarkStart w:id="5" w:name="_Toc45030592"/>
      <w:r w:rsidRPr="003B2883">
        <w:t>6.1.6.3.2</w:t>
      </w:r>
      <w:r w:rsidRPr="003B2883">
        <w:tab/>
        <w:t>Simple data types</w:t>
      </w:r>
      <w:bookmarkEnd w:id="5"/>
    </w:p>
    <w:p w:rsidR="00EE1266" w:rsidRPr="003B2883" w:rsidRDefault="00EE1266" w:rsidP="00EE1266">
      <w:r w:rsidRPr="003B2883">
        <w:t>The simple data types defined in table 6.1.6.3.2-1 shall be supported.</w:t>
      </w:r>
    </w:p>
    <w:p w:rsidR="00EE1266" w:rsidRPr="003B2883" w:rsidRDefault="00EE1266" w:rsidP="00EE1266">
      <w:pPr>
        <w:pStyle w:val="TH"/>
      </w:pPr>
      <w:r w:rsidRPr="003B2883">
        <w:t>Table 6.1.6.3.2-1: Simple data types</w:t>
      </w:r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1658"/>
        <w:gridCol w:w="5084"/>
      </w:tblGrid>
      <w:tr w:rsidR="00EE1266" w:rsidRPr="003B2883" w:rsidTr="006C50B2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266" w:rsidRPr="003B2883" w:rsidRDefault="00EE1266" w:rsidP="006C50B2">
            <w:pPr>
              <w:pStyle w:val="TAH"/>
            </w:pPr>
            <w:r w:rsidRPr="003B2883">
              <w:t>Type Name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266" w:rsidRPr="003B2883" w:rsidRDefault="00EE1266" w:rsidP="006C50B2">
            <w:pPr>
              <w:pStyle w:val="TAH"/>
            </w:pPr>
            <w:r w:rsidRPr="003B2883">
              <w:t>Type Definition</w:t>
            </w:r>
          </w:p>
        </w:tc>
        <w:tc>
          <w:tcPr>
            <w:tcW w:w="2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1266" w:rsidRPr="003B2883" w:rsidRDefault="00EE1266" w:rsidP="006C50B2">
            <w:pPr>
              <w:pStyle w:val="TAH"/>
            </w:pPr>
            <w:r w:rsidRPr="003B2883">
              <w:t>Description</w:t>
            </w:r>
          </w:p>
        </w:tc>
      </w:tr>
      <w:tr w:rsidR="00EE1266" w:rsidRPr="003B2883" w:rsidTr="006C50B2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Pr="003B2883" w:rsidRDefault="00EE1266" w:rsidP="006C50B2">
            <w:pPr>
              <w:pStyle w:val="TAL"/>
            </w:pPr>
            <w:proofErr w:type="spellStart"/>
            <w:r w:rsidRPr="003B2883">
              <w:rPr>
                <w:lang w:val="en-US"/>
              </w:rPr>
              <w:t>EpsBearerId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1266" w:rsidRPr="003B2883" w:rsidRDefault="00EE1266" w:rsidP="006C50B2">
            <w:pPr>
              <w:pStyle w:val="TAL"/>
            </w:pPr>
            <w:r w:rsidRPr="003B2883">
              <w:t>integer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E1266" w:rsidRPr="003B2883" w:rsidRDefault="00EE1266" w:rsidP="006C50B2">
            <w:pPr>
              <w:pStyle w:val="TAL"/>
            </w:pPr>
            <w:r w:rsidRPr="003B2883">
              <w:t xml:space="preserve">Integer identifying an EPS bearer, within the range 0 to 15, as specified in </w:t>
            </w:r>
            <w:r>
              <w:t>clause </w:t>
            </w:r>
            <w:r w:rsidRPr="003B2883">
              <w:t>11.2.3.1.5, bits 5 to 8, of 3GPP TS 24.007 [15].</w:t>
            </w:r>
          </w:p>
        </w:tc>
      </w:tr>
      <w:tr w:rsidR="00EE1266" w:rsidRPr="003B2883" w:rsidTr="006C50B2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Pr="003B2883" w:rsidDel="00E43301" w:rsidRDefault="00EE1266" w:rsidP="006C50B2">
            <w:pPr>
              <w:pStyle w:val="TAL"/>
            </w:pPr>
            <w:proofErr w:type="spellStart"/>
            <w:r w:rsidRPr="003B2883">
              <w:rPr>
                <w:rFonts w:hint="eastAsia"/>
              </w:rPr>
              <w:t>P</w:t>
            </w:r>
            <w:r w:rsidRPr="003B2883">
              <w:t>pi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Pr="003B2883" w:rsidDel="00E43301" w:rsidRDefault="00EE1266" w:rsidP="006C50B2">
            <w:pPr>
              <w:pStyle w:val="TAL"/>
            </w:pPr>
            <w:r w:rsidRPr="003B2883">
              <w:t>integer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E1266" w:rsidRPr="003B2883" w:rsidDel="00E43301" w:rsidRDefault="00EE1266" w:rsidP="006C50B2">
            <w:pPr>
              <w:pStyle w:val="TAL"/>
            </w:pPr>
            <w:r w:rsidRPr="003B2883">
              <w:t xml:space="preserve">This represents the Paging Policy Indicator. The value is within the range 0 </w:t>
            </w:r>
            <w:r>
              <w:t>to</w:t>
            </w:r>
            <w:r w:rsidRPr="003B2883">
              <w:t xml:space="preserve"> 7.</w:t>
            </w:r>
          </w:p>
        </w:tc>
      </w:tr>
      <w:tr w:rsidR="00EE1266" w:rsidRPr="003B2883" w:rsidTr="006C50B2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Pr="003B2883" w:rsidRDefault="00EE1266" w:rsidP="006C50B2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Pr="003B2883" w:rsidRDefault="00EE1266" w:rsidP="006C50B2">
            <w:pPr>
              <w:pStyle w:val="TAL"/>
            </w:pPr>
            <w:proofErr w:type="spellStart"/>
            <w:r w:rsidRPr="003B2883">
              <w:t>Uinteger</w:t>
            </w:r>
            <w:proofErr w:type="spellEnd"/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E1266" w:rsidRPr="003B2883" w:rsidRDefault="00EE1266" w:rsidP="006C50B2">
            <w:pPr>
              <w:pStyle w:val="TAL"/>
            </w:pPr>
            <w:r w:rsidRPr="003B2883">
              <w:t>Unsigned integer identifying the NAS COUNT as specified in 3GPP</w:t>
            </w:r>
            <w:r>
              <w:t> </w:t>
            </w:r>
            <w:r w:rsidRPr="003B2883">
              <w:t>TS</w:t>
            </w:r>
            <w:r>
              <w:t> </w:t>
            </w:r>
            <w:r w:rsidRPr="003B2883">
              <w:t>33.501</w:t>
            </w:r>
            <w:r>
              <w:t> </w:t>
            </w:r>
            <w:r w:rsidRPr="003B2883">
              <w:t>[27]</w:t>
            </w:r>
          </w:p>
        </w:tc>
      </w:tr>
      <w:tr w:rsidR="00EE1266" w:rsidRPr="003B2883" w:rsidTr="006C50B2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Pr="003B2883" w:rsidRDefault="00EE1266" w:rsidP="006C50B2">
            <w:pPr>
              <w:pStyle w:val="TAL"/>
            </w:pPr>
            <w:r w:rsidRPr="003B2883">
              <w:t>5GMmCapability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Pr="003B2883" w:rsidRDefault="00EE1266" w:rsidP="006C50B2">
            <w:pPr>
              <w:pStyle w:val="TAL"/>
            </w:pPr>
            <w:r w:rsidRPr="003B2883"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E1266" w:rsidRPr="003B2883" w:rsidRDefault="00EE1266" w:rsidP="006C50B2">
            <w:pPr>
              <w:pStyle w:val="TAL"/>
            </w:pPr>
            <w:r w:rsidRPr="003B2883">
              <w:t xml:space="preserve">String with format "byte" as defined in </w:t>
            </w:r>
            <w:proofErr w:type="spellStart"/>
            <w:r w:rsidRPr="003B2883">
              <w:t>OpenAPI</w:t>
            </w:r>
            <w:proofErr w:type="spellEnd"/>
            <w:r w:rsidRPr="003B2883">
              <w:t xml:space="preserve"> Specification [23], i.e. base64-encoded characters, encoding the </w:t>
            </w:r>
            <w:r w:rsidRPr="003B2883">
              <w:rPr>
                <w:lang w:eastAsia="zh-CN"/>
              </w:rPr>
              <w:t>"</w:t>
            </w:r>
            <w:r w:rsidRPr="003B2883">
              <w:t>5GMM capability</w:t>
            </w:r>
            <w:r w:rsidRPr="003B2883">
              <w:rPr>
                <w:lang w:eastAsia="zh-CN"/>
              </w:rPr>
              <w:t xml:space="preserve">" </w:t>
            </w:r>
            <w:r w:rsidRPr="003B2883">
              <w:t xml:space="preserve">IE as specified in </w:t>
            </w:r>
            <w:r>
              <w:t>clause </w:t>
            </w:r>
            <w:r w:rsidRPr="003B2883">
              <w:t>9.</w:t>
            </w:r>
            <w:r>
              <w:t>11</w:t>
            </w:r>
            <w:r w:rsidRPr="003B2883">
              <w:t>.3.1 of 3GPP TS 24.501 [11]</w:t>
            </w:r>
            <w:r>
              <w:t xml:space="preserve"> (starting from octet 1)</w:t>
            </w:r>
            <w:r w:rsidRPr="003B2883">
              <w:t>.</w:t>
            </w:r>
          </w:p>
        </w:tc>
      </w:tr>
      <w:tr w:rsidR="00EE1266" w:rsidRPr="003B2883" w:rsidTr="006C50B2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Pr="003B2883" w:rsidRDefault="00EE1266" w:rsidP="006C50B2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Pr="003B2883" w:rsidRDefault="00EE1266" w:rsidP="006C50B2">
            <w:pPr>
              <w:pStyle w:val="TAL"/>
            </w:pPr>
            <w:r w:rsidRPr="003B2883"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E1266" w:rsidRPr="003B2883" w:rsidRDefault="00EE1266" w:rsidP="006C50B2">
            <w:pPr>
              <w:pStyle w:val="TAL"/>
            </w:pPr>
            <w:r w:rsidRPr="003B2883">
              <w:t xml:space="preserve">String with format "byte" as defined in </w:t>
            </w:r>
            <w:proofErr w:type="spellStart"/>
            <w:r w:rsidRPr="003B2883">
              <w:t>OpenAPI</w:t>
            </w:r>
            <w:proofErr w:type="spellEnd"/>
            <w:r w:rsidRPr="003B2883">
              <w:t xml:space="preserve"> Specification [23], i.e. base64-encoded characters, encoding the </w:t>
            </w:r>
            <w:r w:rsidRPr="003B2883">
              <w:rPr>
                <w:lang w:eastAsia="zh-CN"/>
              </w:rPr>
              <w:t>"</w:t>
            </w:r>
            <w:r w:rsidRPr="003B2883">
              <w:t xml:space="preserve"> UE security capability</w:t>
            </w:r>
            <w:r w:rsidRPr="003B2883">
              <w:rPr>
                <w:lang w:eastAsia="zh-CN"/>
              </w:rPr>
              <w:t xml:space="preserve">" </w:t>
            </w:r>
            <w:r w:rsidRPr="003B2883">
              <w:t xml:space="preserve">IE as specified in </w:t>
            </w:r>
            <w:r>
              <w:t>clause </w:t>
            </w:r>
            <w:r w:rsidRPr="003B2883">
              <w:t>9.</w:t>
            </w:r>
            <w:r>
              <w:t>11</w:t>
            </w:r>
            <w:r w:rsidRPr="003B2883">
              <w:t>.3.5</w:t>
            </w:r>
            <w:r>
              <w:t>4</w:t>
            </w:r>
            <w:r w:rsidRPr="003B2883">
              <w:t xml:space="preserve"> of 3GPP TS 24.501 [11]</w:t>
            </w:r>
            <w:r>
              <w:t xml:space="preserve"> (starting from octet 1)</w:t>
            </w:r>
            <w:r w:rsidRPr="003B2883">
              <w:t>.</w:t>
            </w:r>
          </w:p>
        </w:tc>
      </w:tr>
      <w:tr w:rsidR="00EE1266" w:rsidRPr="003B2883" w:rsidTr="006C50B2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Pr="003B2883" w:rsidRDefault="00EE1266" w:rsidP="006C50B2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Pr="003B2883" w:rsidRDefault="00EE1266" w:rsidP="006C50B2">
            <w:pPr>
              <w:pStyle w:val="TAL"/>
            </w:pPr>
            <w:r w:rsidRPr="003B2883"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E1266" w:rsidRPr="003B2883" w:rsidRDefault="00EE1266" w:rsidP="006C50B2">
            <w:pPr>
              <w:pStyle w:val="TAL"/>
            </w:pPr>
            <w:r w:rsidRPr="003B2883">
              <w:t xml:space="preserve">String with format "byte" as defined in </w:t>
            </w:r>
            <w:proofErr w:type="spellStart"/>
            <w:r w:rsidRPr="003B2883">
              <w:t>OpenAPI</w:t>
            </w:r>
            <w:proofErr w:type="spellEnd"/>
            <w:r w:rsidRPr="003B2883">
              <w:t xml:space="preserve"> Specification [23], i.e. base64-encoded characters, encoding the </w:t>
            </w:r>
            <w:r w:rsidRPr="003B2883">
              <w:rPr>
                <w:lang w:eastAsia="zh-CN"/>
              </w:rPr>
              <w:t>"</w:t>
            </w:r>
            <w:r w:rsidRPr="003B2883">
              <w:t xml:space="preserve"> S1 UE network capability</w:t>
            </w:r>
            <w:r w:rsidRPr="003B2883">
              <w:rPr>
                <w:lang w:eastAsia="zh-CN"/>
              </w:rPr>
              <w:t xml:space="preserve">" </w:t>
            </w:r>
            <w:r w:rsidRPr="003B2883">
              <w:t xml:space="preserve">IE as specified in </w:t>
            </w:r>
            <w:r>
              <w:t>clause </w:t>
            </w:r>
            <w:r w:rsidRPr="003B2883">
              <w:t>9.</w:t>
            </w:r>
            <w:r>
              <w:t>11</w:t>
            </w:r>
            <w:r w:rsidRPr="003B2883">
              <w:t>.3.4</w:t>
            </w:r>
            <w:r>
              <w:t>8</w:t>
            </w:r>
            <w:r w:rsidRPr="003B2883">
              <w:t xml:space="preserve"> of 3GPP TS 24.501 [11]</w:t>
            </w:r>
            <w:r>
              <w:t xml:space="preserve"> (starting from octet 1)</w:t>
            </w:r>
            <w:r w:rsidRPr="003B2883">
              <w:t>.</w:t>
            </w:r>
          </w:p>
        </w:tc>
      </w:tr>
      <w:tr w:rsidR="00EE1266" w:rsidRPr="003B2883" w:rsidTr="006C50B2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Pr="003B2883" w:rsidRDefault="00EE1266" w:rsidP="006C50B2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Pr="003B2883" w:rsidRDefault="00EE1266" w:rsidP="006C50B2">
            <w:pPr>
              <w:pStyle w:val="TAL"/>
            </w:pPr>
            <w:r w:rsidRPr="003B2883"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E1266" w:rsidRPr="003B2883" w:rsidRDefault="00EE1266" w:rsidP="00EE1266">
            <w:pPr>
              <w:pStyle w:val="TAL"/>
            </w:pPr>
            <w:r w:rsidRPr="003B2883">
              <w:t xml:space="preserve">String with format "byte" as defined in </w:t>
            </w:r>
            <w:proofErr w:type="spellStart"/>
            <w:r w:rsidRPr="003B2883">
              <w:t>OpenAPI</w:t>
            </w:r>
            <w:proofErr w:type="spellEnd"/>
            <w:r w:rsidRPr="003B2883">
              <w:t xml:space="preserve"> Specification [23], i.e. base64-encoded characters, encoding the </w:t>
            </w:r>
            <w:r w:rsidRPr="003B2883">
              <w:rPr>
                <w:lang w:eastAsia="zh-CN"/>
              </w:rPr>
              <w:t>"</w:t>
            </w:r>
            <w:ins w:id="6" w:author="Caixia" w:date="2020-07-10T18:20:00Z">
              <w:r>
                <w:rPr>
                  <w:lang w:eastAsia="zh-CN"/>
                </w:rPr>
                <w:t xml:space="preserve">5GS </w:t>
              </w:r>
            </w:ins>
            <w:r w:rsidRPr="003B2883">
              <w:t>DRX Parameters</w:t>
            </w:r>
            <w:r w:rsidRPr="003B2883">
              <w:rPr>
                <w:lang w:eastAsia="zh-CN"/>
              </w:rPr>
              <w:t xml:space="preserve">" </w:t>
            </w:r>
            <w:r w:rsidRPr="003B2883">
              <w:t xml:space="preserve">IE as specified in </w:t>
            </w:r>
            <w:r>
              <w:t>clause </w:t>
            </w:r>
            <w:ins w:id="7" w:author="Caixia" w:date="2020-07-10T18:20:00Z">
              <w:r>
                <w:t>9.11.3.2A</w:t>
              </w:r>
            </w:ins>
            <w:del w:id="8" w:author="Caixia" w:date="2020-07-10T18:20:00Z">
              <w:r w:rsidDel="00EE1266">
                <w:delText>1</w:delText>
              </w:r>
              <w:r w:rsidRPr="003B2883" w:rsidDel="00EE1266">
                <w:delText>0.5.5.6</w:delText>
              </w:r>
            </w:del>
            <w:r w:rsidRPr="003B2883">
              <w:t xml:space="preserve"> of 3GPP TS </w:t>
            </w:r>
            <w:ins w:id="9" w:author="Caixia" w:date="2020-07-10T18:20:00Z">
              <w:r>
                <w:t>24.501</w:t>
              </w:r>
            </w:ins>
            <w:del w:id="10" w:author="Caixia" w:date="2020-07-10T18:20:00Z">
              <w:r w:rsidRPr="003B2883" w:rsidDel="00EE1266">
                <w:delText>24.008</w:delText>
              </w:r>
            </w:del>
            <w:r w:rsidRPr="003B2883">
              <w:t> [</w:t>
            </w:r>
            <w:del w:id="11" w:author="Caixia" w:date="2020-07-10T18:20:00Z">
              <w:r w:rsidRPr="003B2883" w:rsidDel="00EE1266">
                <w:delText>22</w:delText>
              </w:r>
            </w:del>
            <w:ins w:id="12" w:author="Caixia" w:date="2020-07-10T18:20:00Z">
              <w:r>
                <w:t>11</w:t>
              </w:r>
            </w:ins>
            <w:r w:rsidRPr="003B2883">
              <w:t>]</w:t>
            </w:r>
            <w:r>
              <w:t xml:space="preserve"> (starting from octet 1).</w:t>
            </w:r>
          </w:p>
        </w:tc>
      </w:tr>
      <w:tr w:rsidR="00EE1266" w:rsidRPr="003B2883" w:rsidTr="006C50B2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Pr="003B2883" w:rsidRDefault="00EE1266" w:rsidP="006C50B2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OmcIdentifier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Pr="003B2883" w:rsidRDefault="00EE1266" w:rsidP="006C50B2">
            <w:pPr>
              <w:pStyle w:val="TAL"/>
            </w:pPr>
            <w:r>
              <w:t>s</w:t>
            </w:r>
            <w:r w:rsidRPr="003B2883">
              <w:t>tring</w:t>
            </w:r>
          </w:p>
          <w:p w:rsidR="00EE1266" w:rsidRPr="003B2883" w:rsidRDefault="00EE1266" w:rsidP="006C50B2">
            <w:pPr>
              <w:pStyle w:val="TAL"/>
            </w:pP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E1266" w:rsidRDefault="00EE1266" w:rsidP="006C50B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The OMC Identifier indicates the identity of an Operation and Maintenance Centre to which Trace Records shall be sent.</w:t>
            </w:r>
          </w:p>
          <w:p w:rsidR="00EE1266" w:rsidRPr="003B2883" w:rsidRDefault="00EE1266" w:rsidP="006C50B2">
            <w:pPr>
              <w:pStyle w:val="TAL"/>
            </w:pPr>
            <w:proofErr w:type="spellStart"/>
            <w:r w:rsidRPr="003B2883">
              <w:t>minLength</w:t>
            </w:r>
            <w:proofErr w:type="spellEnd"/>
            <w:r w:rsidRPr="003B2883">
              <w:t>: 1</w:t>
            </w:r>
          </w:p>
          <w:p w:rsidR="00EE1266" w:rsidRPr="003B2883" w:rsidRDefault="00EE1266" w:rsidP="006C50B2">
            <w:pPr>
              <w:pStyle w:val="TAL"/>
            </w:pPr>
            <w:proofErr w:type="spellStart"/>
            <w:r w:rsidRPr="003B2883">
              <w:t>maxLength</w:t>
            </w:r>
            <w:proofErr w:type="spellEnd"/>
            <w:r w:rsidRPr="003B2883">
              <w:t>: 20</w:t>
            </w:r>
          </w:p>
        </w:tc>
      </w:tr>
      <w:tr w:rsidR="00EE1266" w:rsidRPr="003B2883" w:rsidTr="006C50B2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Pr="003B2883" w:rsidRDefault="00EE1266" w:rsidP="006C5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MSClassmark2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Pr="003B2883" w:rsidRDefault="00EE1266" w:rsidP="006C50B2">
            <w:pPr>
              <w:pStyle w:val="TAL"/>
            </w:pPr>
            <w:r>
              <w:rPr>
                <w:lang w:eastAsia="zh-CN"/>
              </w:rP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E1266" w:rsidRPr="003B2883" w:rsidRDefault="00EE1266" w:rsidP="006C50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[23], i.e. base64-encoded characters,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encoding the </w:t>
            </w:r>
            <w:r>
              <w:rPr>
                <w:lang w:eastAsia="zh-CN"/>
              </w:rPr>
              <w:t xml:space="preserve">Mobile Station </w:t>
            </w:r>
            <w:proofErr w:type="spellStart"/>
            <w:r>
              <w:rPr>
                <w:lang w:eastAsia="zh-CN"/>
              </w:rPr>
              <w:t>Classmark</w:t>
            </w:r>
            <w:proofErr w:type="spellEnd"/>
            <w:r>
              <w:rPr>
                <w:lang w:eastAsia="zh-CN"/>
              </w:rPr>
              <w:t xml:space="preserve"> 2</w:t>
            </w:r>
            <w:r>
              <w:rPr>
                <w:rFonts w:cs="Arial"/>
                <w:szCs w:val="18"/>
                <w:lang w:eastAsia="zh-CN"/>
              </w:rPr>
              <w:t xml:space="preserve"> as specified in  clause 9.11.3.31C of 3GPP TS 2</w:t>
            </w:r>
            <w:r>
              <w:rPr>
                <w:rFonts w:cs="Arial"/>
                <w:szCs w:val="18"/>
                <w:lang w:val="en-US" w:eastAsia="zh-CN"/>
              </w:rPr>
              <w:t>4</w:t>
            </w:r>
            <w:r>
              <w:rPr>
                <w:rFonts w:cs="Arial"/>
                <w:szCs w:val="18"/>
                <w:lang w:eastAsia="zh-CN"/>
              </w:rPr>
              <w:t>.50</w:t>
            </w:r>
            <w:r>
              <w:rPr>
                <w:rFonts w:cs="Arial"/>
                <w:szCs w:val="18"/>
                <w:lang w:val="en-US"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 [</w:t>
            </w:r>
            <w:r>
              <w:rPr>
                <w:rFonts w:cs="Arial"/>
                <w:szCs w:val="18"/>
                <w:lang w:val="en-US" w:eastAsia="zh-CN"/>
              </w:rPr>
              <w:t>11</w:t>
            </w:r>
            <w:r>
              <w:rPr>
                <w:rFonts w:cs="Arial"/>
                <w:szCs w:val="18"/>
                <w:lang w:eastAsia="zh-CN"/>
              </w:rPr>
              <w:t xml:space="preserve">]) </w:t>
            </w:r>
            <w:r>
              <w:t>(starting from octet 1)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EE1266" w:rsidRPr="003B2883" w:rsidTr="006C50B2">
        <w:trPr>
          <w:jc w:val="center"/>
        </w:trPr>
        <w:tc>
          <w:tcPr>
            <w:tcW w:w="11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Default="00EE1266" w:rsidP="006C50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SupportedCodec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266" w:rsidRDefault="00EE1266" w:rsidP="006C5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Bytes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E1266" w:rsidRDefault="00EE1266" w:rsidP="006C50B2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[23], i.e. base64-encoded characters,</w:t>
            </w:r>
            <w:r>
              <w:rPr>
                <w:lang w:eastAsia="zh-CN"/>
              </w:rPr>
              <w:t xml:space="preserve"> encoding the Supported Codec </w:t>
            </w:r>
            <w:r>
              <w:rPr>
                <w:rFonts w:cs="Arial"/>
                <w:szCs w:val="18"/>
                <w:lang w:eastAsia="zh-CN"/>
              </w:rPr>
              <w:t>as specified in clause 9</w:t>
            </w:r>
            <w:r>
              <w:rPr>
                <w:rFonts w:cs="Arial"/>
                <w:szCs w:val="18"/>
                <w:lang w:val="en-US" w:eastAsia="zh-CN"/>
              </w:rPr>
              <w:t>.11.3.51A</w:t>
            </w:r>
            <w:r>
              <w:rPr>
                <w:rFonts w:cs="Arial"/>
                <w:szCs w:val="18"/>
                <w:lang w:eastAsia="zh-CN"/>
              </w:rPr>
              <w:t xml:space="preserve"> of 3GPP TS 2</w:t>
            </w:r>
            <w:r>
              <w:rPr>
                <w:rFonts w:cs="Arial"/>
                <w:szCs w:val="18"/>
                <w:lang w:val="en-US" w:eastAsia="zh-CN"/>
              </w:rPr>
              <w:t>4</w:t>
            </w:r>
            <w:r>
              <w:rPr>
                <w:rFonts w:cs="Arial"/>
                <w:szCs w:val="18"/>
                <w:lang w:eastAsia="zh-CN"/>
              </w:rPr>
              <w:t>.50</w:t>
            </w:r>
            <w:r>
              <w:rPr>
                <w:rFonts w:cs="Arial"/>
                <w:szCs w:val="18"/>
                <w:lang w:val="en-US"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 [</w:t>
            </w:r>
            <w:r>
              <w:rPr>
                <w:rFonts w:cs="Arial"/>
                <w:szCs w:val="18"/>
                <w:lang w:val="en-US" w:eastAsia="zh-CN"/>
              </w:rPr>
              <w:t>11</w:t>
            </w:r>
            <w:r>
              <w:rPr>
                <w:rFonts w:cs="Arial"/>
                <w:szCs w:val="18"/>
                <w:lang w:eastAsia="zh-CN"/>
              </w:rPr>
              <w:t xml:space="preserve">]) </w:t>
            </w:r>
            <w:r>
              <w:t>(starting from octet 1)</w:t>
            </w:r>
            <w:r>
              <w:rPr>
                <w:lang w:eastAsia="zh-CN"/>
              </w:rPr>
              <w:t>.</w:t>
            </w:r>
          </w:p>
        </w:tc>
      </w:tr>
    </w:tbl>
    <w:p w:rsidR="00EE1266" w:rsidRPr="003B2883" w:rsidRDefault="00EE1266" w:rsidP="00EE1266"/>
    <w:p w:rsidR="00E04263" w:rsidRPr="00EE1266" w:rsidRDefault="00E04263">
      <w:pPr>
        <w:rPr>
          <w:noProof/>
        </w:r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4353B" w:rsidRDefault="00C4353B">
      <w:pPr>
        <w:rPr>
          <w:noProof/>
        </w:rPr>
      </w:pPr>
    </w:p>
    <w:sectPr w:rsidR="00C435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E6B" w:rsidRDefault="00D11E6B">
      <w:r>
        <w:separator/>
      </w:r>
    </w:p>
  </w:endnote>
  <w:endnote w:type="continuationSeparator" w:id="0">
    <w:p w:rsidR="00D11E6B" w:rsidRDefault="00D11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E6B" w:rsidRDefault="00D11E6B">
      <w:r>
        <w:separator/>
      </w:r>
    </w:p>
  </w:footnote>
  <w:footnote w:type="continuationSeparator" w:id="0">
    <w:p w:rsidR="00D11E6B" w:rsidRDefault="00D11E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69D" w:rsidRDefault="000A76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69D" w:rsidRDefault="000A76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69D" w:rsidRDefault="000A769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69D" w:rsidRDefault="000A76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37C8"/>
    <w:multiLevelType w:val="hybridMultilevel"/>
    <w:tmpl w:val="25605510"/>
    <w:lvl w:ilvl="0" w:tplc="CA0A8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3A5050"/>
    <w:multiLevelType w:val="hybridMultilevel"/>
    <w:tmpl w:val="13306A5E"/>
    <w:lvl w:ilvl="0" w:tplc="F4760E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602"/>
    <w:rsid w:val="000165DA"/>
    <w:rsid w:val="00022E4A"/>
    <w:rsid w:val="00023785"/>
    <w:rsid w:val="00073B53"/>
    <w:rsid w:val="000A1F6F"/>
    <w:rsid w:val="000A6394"/>
    <w:rsid w:val="000A769D"/>
    <w:rsid w:val="000B7FED"/>
    <w:rsid w:val="000C038A"/>
    <w:rsid w:val="000C6598"/>
    <w:rsid w:val="00145D43"/>
    <w:rsid w:val="0015151D"/>
    <w:rsid w:val="001658AA"/>
    <w:rsid w:val="00173C89"/>
    <w:rsid w:val="00187392"/>
    <w:rsid w:val="00192C46"/>
    <w:rsid w:val="001A08B3"/>
    <w:rsid w:val="001A7B60"/>
    <w:rsid w:val="001B52F0"/>
    <w:rsid w:val="001B7A65"/>
    <w:rsid w:val="001D1852"/>
    <w:rsid w:val="001D7AF6"/>
    <w:rsid w:val="001E41F3"/>
    <w:rsid w:val="002058F9"/>
    <w:rsid w:val="0026004D"/>
    <w:rsid w:val="002640DD"/>
    <w:rsid w:val="00272B5F"/>
    <w:rsid w:val="00275D12"/>
    <w:rsid w:val="00281780"/>
    <w:rsid w:val="00284FEB"/>
    <w:rsid w:val="002860C4"/>
    <w:rsid w:val="002B2BAC"/>
    <w:rsid w:val="002B5741"/>
    <w:rsid w:val="002E67BB"/>
    <w:rsid w:val="00305409"/>
    <w:rsid w:val="003609EF"/>
    <w:rsid w:val="0036231A"/>
    <w:rsid w:val="00374DD4"/>
    <w:rsid w:val="003D1A10"/>
    <w:rsid w:val="003E1A36"/>
    <w:rsid w:val="00410296"/>
    <w:rsid w:val="00410371"/>
    <w:rsid w:val="004242F1"/>
    <w:rsid w:val="00424FBB"/>
    <w:rsid w:val="0047172D"/>
    <w:rsid w:val="004B75B7"/>
    <w:rsid w:val="004E1669"/>
    <w:rsid w:val="0050797C"/>
    <w:rsid w:val="0051580D"/>
    <w:rsid w:val="00540DDF"/>
    <w:rsid w:val="00547111"/>
    <w:rsid w:val="00562D51"/>
    <w:rsid w:val="00570453"/>
    <w:rsid w:val="00592D74"/>
    <w:rsid w:val="005E2C44"/>
    <w:rsid w:val="005F04D2"/>
    <w:rsid w:val="00621188"/>
    <w:rsid w:val="006257ED"/>
    <w:rsid w:val="006432E4"/>
    <w:rsid w:val="0064352E"/>
    <w:rsid w:val="00695808"/>
    <w:rsid w:val="006A3253"/>
    <w:rsid w:val="006B46FB"/>
    <w:rsid w:val="006C6851"/>
    <w:rsid w:val="006D7AE2"/>
    <w:rsid w:val="006E21FB"/>
    <w:rsid w:val="0077142C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4335F"/>
    <w:rsid w:val="00861645"/>
    <w:rsid w:val="008626E7"/>
    <w:rsid w:val="00870EE7"/>
    <w:rsid w:val="00882D95"/>
    <w:rsid w:val="008863B9"/>
    <w:rsid w:val="008A45A6"/>
    <w:rsid w:val="008F193E"/>
    <w:rsid w:val="008F686C"/>
    <w:rsid w:val="008F68B0"/>
    <w:rsid w:val="009148DE"/>
    <w:rsid w:val="00941E30"/>
    <w:rsid w:val="0095110E"/>
    <w:rsid w:val="009777D9"/>
    <w:rsid w:val="00991B88"/>
    <w:rsid w:val="009A5753"/>
    <w:rsid w:val="009A579D"/>
    <w:rsid w:val="009E3297"/>
    <w:rsid w:val="009F734F"/>
    <w:rsid w:val="00A246B6"/>
    <w:rsid w:val="00A44650"/>
    <w:rsid w:val="00A47E70"/>
    <w:rsid w:val="00A50CF0"/>
    <w:rsid w:val="00A57915"/>
    <w:rsid w:val="00A7671C"/>
    <w:rsid w:val="00AA2CBC"/>
    <w:rsid w:val="00AB30BC"/>
    <w:rsid w:val="00AC5820"/>
    <w:rsid w:val="00AD1CD8"/>
    <w:rsid w:val="00B258BB"/>
    <w:rsid w:val="00B67B97"/>
    <w:rsid w:val="00B968C8"/>
    <w:rsid w:val="00BA3EC5"/>
    <w:rsid w:val="00BA51D9"/>
    <w:rsid w:val="00BB1CAD"/>
    <w:rsid w:val="00BB5DFC"/>
    <w:rsid w:val="00BC3E7C"/>
    <w:rsid w:val="00BD279D"/>
    <w:rsid w:val="00BD6BB8"/>
    <w:rsid w:val="00C4353B"/>
    <w:rsid w:val="00C66BA2"/>
    <w:rsid w:val="00C95985"/>
    <w:rsid w:val="00CC5026"/>
    <w:rsid w:val="00CC68D0"/>
    <w:rsid w:val="00D03F9A"/>
    <w:rsid w:val="00D06D51"/>
    <w:rsid w:val="00D11E6B"/>
    <w:rsid w:val="00D24991"/>
    <w:rsid w:val="00D50255"/>
    <w:rsid w:val="00D66520"/>
    <w:rsid w:val="00D87AF5"/>
    <w:rsid w:val="00DB1448"/>
    <w:rsid w:val="00DE34CF"/>
    <w:rsid w:val="00E04263"/>
    <w:rsid w:val="00E13F3D"/>
    <w:rsid w:val="00E34898"/>
    <w:rsid w:val="00E8079D"/>
    <w:rsid w:val="00EB09B7"/>
    <w:rsid w:val="00ED531C"/>
    <w:rsid w:val="00EE1266"/>
    <w:rsid w:val="00EE7D7C"/>
    <w:rsid w:val="00EF498B"/>
    <w:rsid w:val="00F013C1"/>
    <w:rsid w:val="00F25D98"/>
    <w:rsid w:val="00F300FB"/>
    <w:rsid w:val="00F54C5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658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58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58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658A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23785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E0426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F2DA2-8571-40A1-B16D-49D4D0F7A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</cp:lastModifiedBy>
  <cp:revision>6</cp:revision>
  <cp:lastPrinted>1900-01-01T08:00:00Z</cp:lastPrinted>
  <dcterms:created xsi:type="dcterms:W3CDTF">2020-08-22T13:07:00Z</dcterms:created>
  <dcterms:modified xsi:type="dcterms:W3CDTF">2020-08-24T03:22:00Z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(3)uCjWXO8NrWol9BnkZ6HPyiCouQRx+wtq/iwVfqYvRaLs/3DZY5O7Fey/UKiYTw0nBIVoGC7D
mFEqUszKQ8ttMDVT87NwRVtLfueavYR/G8wdEbkHNOArCO5XMEYcBFNwdz1zYpgP8Bj7vOv8
aD+F9bGeZLTltd4eznsssR7SDjr9uF8+bvsozsMzXxciStxJKfkz7YI/QifwF6Rgk+Vf/9bU
+84JqZCuGfXdfaSaUI</vt:lpwstr>
  </property>
  <property fmtid="{D5CDD505-2E9C-101B-9397-08002B2CF9AE}" pid="22" name="_2015_ms_pID_7253431">
    <vt:lpwstr>Ub1UHbQAjud7oG5M8+ifLTwkBRkaRhXVG8/Id3KHHcroEMvNSVs+CM
OlxBtOdXLp8/dk3j3Af5aWiIDeCj9038KNId2lM1bslNBQ26FrNBeU9cksm1+FWJFzzwgGXI
R9WORrFvn/yv5+nvMQdZ8RF46+tl7dlOJLchu51SF0aefv6EiN4qnlGAGQs3M4aKp1ho1LLC
nRXkhLkvdxBpaRvSJ6efUZk//QSMXswDGHTw</vt:lpwstr>
  </property>
  <property fmtid="{D5CDD505-2E9C-101B-9397-08002B2CF9AE}" pid="23" name="_2015_ms_pID_7253432">
    <vt:lpwstr>AA==</vt:lpwstr>
  </property>
</Properties>
</file>